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0141D500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8669BB">
        <w:rPr>
          <w:b/>
          <w:noProof/>
          <w:sz w:val="24"/>
        </w:rPr>
        <w:t>SP-95e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8669BB">
        <w:rPr>
          <w:b/>
          <w:iCs/>
          <w:noProof/>
          <w:sz w:val="28"/>
        </w:rPr>
        <w:t>P</w:t>
      </w:r>
      <w:r w:rsidR="005101DA" w:rsidRPr="007D5A72">
        <w:rPr>
          <w:b/>
          <w:iCs/>
          <w:noProof/>
          <w:sz w:val="28"/>
        </w:rPr>
        <w:t>-</w:t>
      </w:r>
      <w:r w:rsidR="008669BB">
        <w:rPr>
          <w:b/>
          <w:iCs/>
          <w:noProof/>
          <w:sz w:val="28"/>
        </w:rPr>
        <w:t>220</w:t>
      </w:r>
      <w:r w:rsidR="00CB767C">
        <w:rPr>
          <w:b/>
          <w:iCs/>
          <w:noProof/>
          <w:sz w:val="28"/>
        </w:rPr>
        <w:t>187</w:t>
      </w:r>
    </w:p>
    <w:p w14:paraId="4EC45A53" w14:textId="052A37F5" w:rsidR="00555D8E" w:rsidRDefault="00190E23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fldSimple w:instr="DOCPROPERTY  StartDate  \* MERGEFORMAT">
        <w:r w:rsidR="008669BB">
          <w:rPr>
            <w:b/>
            <w:noProof/>
            <w:sz w:val="24"/>
          </w:rPr>
          <w:t>15</w:t>
        </w:r>
        <w:r w:rsidR="00555D8E">
          <w:rPr>
            <w:b/>
            <w:noProof/>
            <w:sz w:val="24"/>
          </w:rPr>
          <w:t xml:space="preserve"> </w:t>
        </w:r>
        <w:r w:rsidR="008669BB">
          <w:rPr>
            <w:b/>
            <w:noProof/>
            <w:sz w:val="24"/>
          </w:rPr>
          <w:t>Mar</w:t>
        </w:r>
        <w:r w:rsidR="00143990">
          <w:rPr>
            <w:b/>
            <w:noProof/>
            <w:sz w:val="24"/>
          </w:rPr>
          <w:t xml:space="preserve"> 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8669BB">
          <w:rPr>
            <w:b/>
            <w:noProof/>
            <w:sz w:val="24"/>
          </w:rPr>
          <w:t>24</w:t>
        </w:r>
        <w:r w:rsidR="00555D8E">
          <w:rPr>
            <w:b/>
            <w:noProof/>
            <w:sz w:val="24"/>
          </w:rPr>
          <w:t xml:space="preserve"> </w:t>
        </w:r>
        <w:r w:rsidR="008669BB">
          <w:rPr>
            <w:b/>
            <w:noProof/>
            <w:sz w:val="24"/>
          </w:rPr>
          <w:t>Mar</w:t>
        </w:r>
        <w:r w:rsidR="001C002F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638A26BC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28.623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7ADA3834" w:rsidR="002C0AA8" w:rsidRPr="00410371" w:rsidRDefault="008669BB" w:rsidP="007873EB">
            <w:pPr>
              <w:pStyle w:val="CRCoverPage"/>
              <w:spacing w:after="0"/>
              <w:rPr>
                <w:noProof/>
              </w:rPr>
            </w:pPr>
            <w:r w:rsidRPr="008669BB">
              <w:rPr>
                <w:b/>
                <w:noProof/>
                <w:sz w:val="28"/>
              </w:rPr>
              <w:t>015</w:t>
            </w:r>
            <w:r w:rsidR="005956A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4F5A6A75" w:rsidR="002C0AA8" w:rsidRPr="002B719D" w:rsidRDefault="002C0AA8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05DCDE44" w:rsidR="002C0AA8" w:rsidRPr="00410371" w:rsidRDefault="00190E23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04400B">
                <w:rPr>
                  <w:b/>
                  <w:noProof/>
                  <w:sz w:val="28"/>
                </w:rPr>
                <w:t>7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04400B">
                <w:rPr>
                  <w:b/>
                  <w:noProof/>
                  <w:sz w:val="28"/>
                </w:rPr>
                <w:t>0</w:t>
              </w:r>
              <w:r w:rsidR="002C0A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63A56113" w:rsidR="002C0AA8" w:rsidRDefault="008669B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C0AA8">
              <w:t>dd file download NRM fragment</w:t>
            </w:r>
            <w:r>
              <w:t xml:space="preserve"> (</w:t>
            </w:r>
            <w:r w:rsidR="00D12256">
              <w:t>YANG</w:t>
            </w:r>
            <w:r>
              <w:t>)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451B3944" w:rsidR="002C0AA8" w:rsidRPr="00F52E59" w:rsidRDefault="002C0AA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5F07DBC8" w:rsidR="002C0AA8" w:rsidRDefault="00190E23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77777777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FIMA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17DAF35E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669BB">
              <w:t>3</w:t>
            </w:r>
            <w:r>
              <w:t>-</w:t>
            </w:r>
            <w:r w:rsidR="008669BB">
              <w:t>0</w:t>
            </w:r>
            <w:r w:rsidR="00CB767C">
              <w:t>3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7777777" w:rsidR="002C0AA8" w:rsidRDefault="00190E23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2C0A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3D26F22E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fldSimple w:instr="DOCPROPERTY  Release  \* MERGEFORMAT">
              <w:r w:rsidR="002C0AA8">
                <w:rPr>
                  <w:noProof/>
                </w:rPr>
                <w:t>17</w:t>
              </w:r>
            </w:fldSimple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3BD8BD86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file download were agreed at SA5#138. This contribution proposes the corresponding </w:t>
            </w:r>
            <w:r>
              <w:t>file download control NRM fragment.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6B5E648D" w:rsidR="002C0AA8" w:rsidRDefault="008C089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FileDownloadJob IOC to NRM</w:t>
            </w:r>
            <w:r w:rsidR="0012253D">
              <w:rPr>
                <w:noProof/>
              </w:rPr>
              <w:t>, including support for common async operation monitoring.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217FDECF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 FIMA </w:t>
            </w:r>
            <w:r w:rsidR="001221CC">
              <w:rPr>
                <w:noProof/>
              </w:rPr>
              <w:t xml:space="preserve">solution </w:t>
            </w:r>
            <w:r w:rsidR="00CE2480">
              <w:rPr>
                <w:noProof/>
              </w:rPr>
              <w:t xml:space="preserve">will </w:t>
            </w:r>
            <w:r w:rsidR="00A8293B">
              <w:rPr>
                <w:noProof/>
              </w:rPr>
              <w:t>lack download support</w:t>
            </w:r>
            <w:r w:rsidR="001221CC">
              <w:rPr>
                <w:noProof/>
              </w:rPr>
              <w:t>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033FF178" w:rsidR="002C0AA8" w:rsidRDefault="00347D38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D.2.x (new)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7EB74104" w:rsidR="002C0AA8" w:rsidRDefault="007F2FF9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3922D36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70BDD75F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F2FF9">
              <w:rPr>
                <w:noProof/>
              </w:rPr>
              <w:t>28.622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0144</w:t>
            </w:r>
            <w:r w:rsidR="00346D66">
              <w:rPr>
                <w:noProof/>
              </w:rPr>
              <w:t xml:space="preserve"> 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4526B" w14:textId="63FB6066" w:rsidR="00540DFD" w:rsidRDefault="001273E9" w:rsidP="004265A6">
            <w:pPr>
              <w:pStyle w:val="CRCoverPage"/>
              <w:spacing w:after="0"/>
            </w:pPr>
            <w:r>
              <w:t xml:space="preserve">Definition </w:t>
            </w:r>
            <w:r w:rsidR="005101DA">
              <w:t>uses a common datatype (</w:t>
            </w:r>
            <w:proofErr w:type="spellStart"/>
            <w:r w:rsidR="000438B5">
              <w:t>Process</w:t>
            </w:r>
            <w:r w:rsidR="00652E00">
              <w:t>Monitor</w:t>
            </w:r>
            <w:proofErr w:type="spellEnd"/>
            <w:r w:rsidR="005101DA">
              <w:t xml:space="preserve">) as </w:t>
            </w:r>
            <w:r w:rsidR="000558B2">
              <w:t>defined in S5-</w:t>
            </w:r>
            <w:r w:rsidR="00DA5EC4">
              <w:t>221549</w:t>
            </w:r>
            <w:r w:rsidR="000558B2">
              <w:t>.</w:t>
            </w:r>
            <w:r w:rsidR="00BA0BAB">
              <w:t xml:space="preserve">  </w:t>
            </w:r>
            <w:r w:rsidR="0020652A">
              <w:t>Forge link:</w:t>
            </w:r>
          </w:p>
          <w:p w14:paraId="5C33C1F8" w14:textId="4381BD95" w:rsidR="00540DFD" w:rsidRPr="00850347" w:rsidRDefault="003469F5" w:rsidP="004265A6">
            <w:pPr>
              <w:pStyle w:val="CRCoverPage"/>
              <w:spacing w:after="0"/>
            </w:pPr>
            <w:hyperlink r:id="rId14" w:history="1">
              <w:r w:rsidR="00BA0BAB">
                <w:rPr>
                  <w:rStyle w:val="Hyperlink"/>
                </w:rPr>
                <w:t>28.622_Rel-17_Input_to_DraftCR_Add_file_download_control_NRM_fragment</w:t>
              </w:r>
            </w:hyperlink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7242D165" w:rsidR="002C0AA8" w:rsidRDefault="008669B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of this CR is same as</w:t>
            </w:r>
            <w:r w:rsidR="007335D5">
              <w:rPr>
                <w:noProof/>
              </w:rPr>
              <w:t xml:space="preserve"> </w:t>
            </w:r>
            <w:r>
              <w:rPr>
                <w:noProof/>
              </w:rPr>
              <w:t>draftCR S5-22</w:t>
            </w:r>
            <w:r w:rsidR="008576C1">
              <w:rPr>
                <w:noProof/>
              </w:rPr>
              <w:t>1759</w:t>
            </w:r>
            <w:r>
              <w:rPr>
                <w:noProof/>
              </w:rPr>
              <w:t xml:space="preserve">d3 which was </w:t>
            </w:r>
            <w:r w:rsidR="00E81CEA">
              <w:rPr>
                <w:noProof/>
              </w:rPr>
              <w:t>approved</w:t>
            </w:r>
            <w:r>
              <w:rPr>
                <w:noProof/>
              </w:rPr>
              <w:t xml:space="preserve"> </w:t>
            </w:r>
            <w:r w:rsidR="00E81CEA">
              <w:rPr>
                <w:noProof/>
              </w:rPr>
              <w:t xml:space="preserve">during </w:t>
            </w:r>
            <w:r>
              <w:rPr>
                <w:noProof/>
              </w:rPr>
              <w:t>SA5#141e.</w:t>
            </w: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77777777" w:rsidR="00063206" w:rsidRDefault="00063206">
      <w:pPr>
        <w:pStyle w:val="PL"/>
      </w:pPr>
    </w:p>
    <w:p w14:paraId="297E5E79" w14:textId="376BEA36" w:rsidR="00063206" w:rsidRDefault="00063206" w:rsidP="002B719D">
      <w:pPr>
        <w:pStyle w:val="Heading2"/>
        <w:rPr>
          <w:lang w:eastAsia="zh-CN"/>
        </w:rPr>
      </w:pPr>
      <w:ins w:id="9" w:author="Mark Scott" w:date="2022-03-03T06:12:00Z">
        <w:r>
          <w:rPr>
            <w:lang w:eastAsia="zh-CN"/>
          </w:rPr>
          <w:t>D.2.x module _3gpp-common-</w:t>
        </w:r>
        <w:proofErr w:type="gramStart"/>
        <w:r>
          <w:rPr>
            <w:lang w:eastAsia="zh-CN"/>
          </w:rPr>
          <w:t>filemanagement.yang</w:t>
        </w:r>
      </w:ins>
      <w:proofErr w:type="gramEnd"/>
    </w:p>
    <w:p w14:paraId="20E512E8" w14:textId="3CD0308F" w:rsidR="0039661A" w:rsidRDefault="0039661A">
      <w:pPr>
        <w:pStyle w:val="PL"/>
        <w:rPr>
          <w:ins w:id="10" w:author="Mark Scott" w:date="2022-02-10T12:43:00Z"/>
        </w:rPr>
      </w:pPr>
      <w:ins w:id="11" w:author="Mark Scott" w:date="2022-02-08T11:27:00Z">
        <w:r>
          <w:t>&lt;CODE BEGINS&gt;</w:t>
        </w:r>
      </w:ins>
    </w:p>
    <w:p w14:paraId="7824093A" w14:textId="77777777" w:rsidR="00252586" w:rsidRDefault="00252586" w:rsidP="00252586">
      <w:pPr>
        <w:pStyle w:val="PL"/>
        <w:rPr>
          <w:ins w:id="12" w:author="Mark Scott" w:date="2022-02-10T16:57:00Z"/>
        </w:rPr>
      </w:pPr>
      <w:ins w:id="13" w:author="Mark Scott" w:date="2022-02-10T16:57:00Z">
        <w:r>
          <w:t>module _3gpp-common-filemanagement {</w:t>
        </w:r>
      </w:ins>
    </w:p>
    <w:p w14:paraId="1982F168" w14:textId="77777777" w:rsidR="00252586" w:rsidRDefault="00252586" w:rsidP="00252586">
      <w:pPr>
        <w:pStyle w:val="PL"/>
        <w:rPr>
          <w:ins w:id="14" w:author="Mark Scott" w:date="2022-02-10T16:57:00Z"/>
        </w:rPr>
      </w:pPr>
      <w:ins w:id="15" w:author="Mark Scott" w:date="2022-02-10T16:57:00Z">
        <w:r>
          <w:t xml:space="preserve">  yang-version 1.1;</w:t>
        </w:r>
      </w:ins>
    </w:p>
    <w:p w14:paraId="4F73D5A8" w14:textId="77777777" w:rsidR="00252586" w:rsidRDefault="00252586" w:rsidP="00252586">
      <w:pPr>
        <w:pStyle w:val="PL"/>
        <w:rPr>
          <w:ins w:id="16" w:author="Mark Scott" w:date="2022-02-10T16:57:00Z"/>
        </w:rPr>
      </w:pPr>
      <w:ins w:id="17" w:author="Mark Scott" w:date="2022-02-10T16:57:00Z">
        <w:r>
          <w:t xml:space="preserve">  namespace "urn:3gpp:sa5:_3gpp-common-filemanagement";</w:t>
        </w:r>
      </w:ins>
    </w:p>
    <w:p w14:paraId="29D874AF" w14:textId="77777777" w:rsidR="00252586" w:rsidRDefault="00252586" w:rsidP="00252586">
      <w:pPr>
        <w:pStyle w:val="PL"/>
        <w:rPr>
          <w:ins w:id="18" w:author="Mark Scott" w:date="2022-02-10T16:57:00Z"/>
        </w:rPr>
      </w:pPr>
      <w:ins w:id="19" w:author="Mark Scott" w:date="2022-02-10T16:57:00Z">
        <w:r>
          <w:t xml:space="preserve">  prefix "filemgmt3gpp";</w:t>
        </w:r>
      </w:ins>
    </w:p>
    <w:p w14:paraId="70013191" w14:textId="77777777" w:rsidR="00252586" w:rsidRDefault="00252586" w:rsidP="00252586">
      <w:pPr>
        <w:pStyle w:val="PL"/>
        <w:rPr>
          <w:ins w:id="20" w:author="Mark Scott" w:date="2022-02-10T16:57:00Z"/>
        </w:rPr>
      </w:pPr>
    </w:p>
    <w:p w14:paraId="78D77944" w14:textId="77777777" w:rsidR="00252586" w:rsidRDefault="00252586" w:rsidP="00252586">
      <w:pPr>
        <w:pStyle w:val="PL"/>
        <w:rPr>
          <w:ins w:id="21" w:author="Mark Scott" w:date="2022-02-10T16:57:00Z"/>
        </w:rPr>
      </w:pPr>
      <w:ins w:id="22" w:author="Mark Scott" w:date="2022-02-10T16:57:00Z">
        <w:r>
          <w:t xml:space="preserve">  import _3gpp-common-subnetwork { prefix subnet3gpp; }</w:t>
        </w:r>
      </w:ins>
    </w:p>
    <w:p w14:paraId="7D540DA0" w14:textId="77777777" w:rsidR="00252586" w:rsidRDefault="00252586" w:rsidP="00252586">
      <w:pPr>
        <w:pStyle w:val="PL"/>
        <w:rPr>
          <w:ins w:id="23" w:author="Mark Scott" w:date="2022-02-10T16:57:00Z"/>
        </w:rPr>
      </w:pPr>
      <w:ins w:id="24" w:author="Mark Scott" w:date="2022-02-10T16:57:00Z">
        <w:r>
          <w:t xml:space="preserve">  import _3gpp-common-top { prefix top3gpp; }</w:t>
        </w:r>
      </w:ins>
    </w:p>
    <w:p w14:paraId="1C9BB0EF" w14:textId="77777777" w:rsidR="00252586" w:rsidRDefault="00252586" w:rsidP="00252586">
      <w:pPr>
        <w:pStyle w:val="PL"/>
        <w:rPr>
          <w:ins w:id="25" w:author="Mark Scott" w:date="2022-02-10T16:57:00Z"/>
        </w:rPr>
      </w:pPr>
      <w:ins w:id="26" w:author="Mark Scott" w:date="2022-02-10T16:57:00Z">
        <w:r>
          <w:t xml:space="preserve">  import _3gpp-common-yang-types { prefix yang3gpp; }</w:t>
        </w:r>
      </w:ins>
    </w:p>
    <w:p w14:paraId="1BDF7367" w14:textId="77777777" w:rsidR="00252586" w:rsidRDefault="00252586" w:rsidP="00252586">
      <w:pPr>
        <w:pStyle w:val="PL"/>
        <w:rPr>
          <w:ins w:id="27" w:author="Mark Scott" w:date="2022-02-10T16:57:00Z"/>
        </w:rPr>
      </w:pPr>
      <w:ins w:id="28" w:author="Mark Scott" w:date="2022-02-10T16:57:00Z">
        <w:r>
          <w:t xml:space="preserve">  import _3gpp-common-managed-element { prefix me3gpp; }</w:t>
        </w:r>
      </w:ins>
    </w:p>
    <w:p w14:paraId="665B0132" w14:textId="77777777" w:rsidR="00252586" w:rsidRDefault="00252586" w:rsidP="00252586">
      <w:pPr>
        <w:pStyle w:val="PL"/>
        <w:rPr>
          <w:ins w:id="29" w:author="Mark Scott" w:date="2022-02-10T16:57:00Z"/>
        </w:rPr>
      </w:pPr>
      <w:ins w:id="30" w:author="Mark Scott" w:date="2022-02-10T16:57:00Z">
        <w:r>
          <w:t xml:space="preserve">   </w:t>
        </w:r>
      </w:ins>
    </w:p>
    <w:p w14:paraId="4C49BFA4" w14:textId="77777777" w:rsidR="00252586" w:rsidRDefault="00252586" w:rsidP="00252586">
      <w:pPr>
        <w:pStyle w:val="PL"/>
        <w:rPr>
          <w:ins w:id="31" w:author="Mark Scott" w:date="2022-02-10T16:57:00Z"/>
        </w:rPr>
      </w:pPr>
      <w:ins w:id="32" w:author="Mark Scott" w:date="2022-02-10T16:57:00Z">
        <w:r>
          <w:t xml:space="preserve">  organization "3GPP SA5";</w:t>
        </w:r>
      </w:ins>
    </w:p>
    <w:p w14:paraId="4449E6AC" w14:textId="77777777" w:rsidR="00252586" w:rsidRDefault="00252586" w:rsidP="00252586">
      <w:pPr>
        <w:pStyle w:val="PL"/>
        <w:rPr>
          <w:ins w:id="33" w:author="Mark Scott" w:date="2022-02-10T16:57:00Z"/>
        </w:rPr>
      </w:pPr>
      <w:ins w:id="34" w:author="Mark Scott" w:date="2022-02-10T16:57:00Z">
        <w:r>
          <w:t xml:space="preserve">  contact "https://www.3gpp.org/DynaReport/TSG-WG--S5--officials.htm?Itemid=464";</w:t>
        </w:r>
      </w:ins>
    </w:p>
    <w:p w14:paraId="62232422" w14:textId="77777777" w:rsidR="00252586" w:rsidRDefault="00252586" w:rsidP="00252586">
      <w:pPr>
        <w:pStyle w:val="PL"/>
        <w:rPr>
          <w:ins w:id="35" w:author="Mark Scott" w:date="2022-02-10T16:57:00Z"/>
        </w:rPr>
      </w:pPr>
      <w:ins w:id="36" w:author="Mark Scott" w:date="2022-02-10T16:57:00Z">
        <w:r>
          <w:t xml:space="preserve">  description "Defines the YANG mapping of the FileDownloadJob Information Object</w:t>
        </w:r>
      </w:ins>
    </w:p>
    <w:p w14:paraId="792E0969" w14:textId="77777777" w:rsidR="00252586" w:rsidRDefault="00252586" w:rsidP="00252586">
      <w:pPr>
        <w:pStyle w:val="PL"/>
        <w:rPr>
          <w:ins w:id="37" w:author="Mark Scott" w:date="2022-02-10T16:57:00Z"/>
        </w:rPr>
      </w:pPr>
      <w:ins w:id="38" w:author="Mark Scott" w:date="2022-02-10T16:57:00Z">
        <w:r>
          <w:t xml:space="preserve">    Class (IOC) that is part of the Generic Network Resource Model (NRM).";</w:t>
        </w:r>
      </w:ins>
    </w:p>
    <w:p w14:paraId="762BF1E9" w14:textId="77777777" w:rsidR="00252586" w:rsidRDefault="00252586" w:rsidP="00252586">
      <w:pPr>
        <w:pStyle w:val="PL"/>
        <w:rPr>
          <w:ins w:id="39" w:author="Mark Scott" w:date="2022-02-10T16:57:00Z"/>
        </w:rPr>
      </w:pPr>
      <w:ins w:id="40" w:author="Mark Scott" w:date="2022-02-10T16:57:00Z">
        <w:r>
          <w:t xml:space="preserve">  reference "3GPP TS 28.623 Generic Network Resource Model (NRM)";</w:t>
        </w:r>
      </w:ins>
    </w:p>
    <w:p w14:paraId="0EEC5FB9" w14:textId="77777777" w:rsidR="00252586" w:rsidRDefault="00252586" w:rsidP="00252586">
      <w:pPr>
        <w:pStyle w:val="PL"/>
        <w:rPr>
          <w:ins w:id="41" w:author="Mark Scott" w:date="2022-02-10T16:57:00Z"/>
        </w:rPr>
      </w:pPr>
    </w:p>
    <w:p w14:paraId="1D20FB39" w14:textId="77777777" w:rsidR="00252586" w:rsidRDefault="00252586" w:rsidP="00252586">
      <w:pPr>
        <w:pStyle w:val="PL"/>
        <w:rPr>
          <w:ins w:id="42" w:author="Mark Scott" w:date="2022-02-10T16:57:00Z"/>
        </w:rPr>
      </w:pPr>
      <w:ins w:id="43" w:author="Mark Scott" w:date="2022-02-10T16:57:00Z">
        <w:r>
          <w:t xml:space="preserve">  revision 2022-02-10 { reference "Initial revision, S5-221757"; }</w:t>
        </w:r>
      </w:ins>
    </w:p>
    <w:p w14:paraId="15528A55" w14:textId="77777777" w:rsidR="00252586" w:rsidRDefault="00252586" w:rsidP="00252586">
      <w:pPr>
        <w:pStyle w:val="PL"/>
        <w:rPr>
          <w:ins w:id="44" w:author="Mark Scott" w:date="2022-02-10T16:57:00Z"/>
        </w:rPr>
      </w:pPr>
    </w:p>
    <w:p w14:paraId="1A91A371" w14:textId="77777777" w:rsidR="00252586" w:rsidRDefault="00252586" w:rsidP="00252586">
      <w:pPr>
        <w:pStyle w:val="PL"/>
        <w:rPr>
          <w:ins w:id="45" w:author="Mark Scott" w:date="2022-02-10T16:57:00Z"/>
        </w:rPr>
      </w:pPr>
      <w:ins w:id="46" w:author="Mark Scott" w:date="2022-02-10T16:57:00Z">
        <w:r>
          <w:t xml:space="preserve">  grouping FileDownloadProcessMonitor {</w:t>
        </w:r>
      </w:ins>
    </w:p>
    <w:p w14:paraId="6037E13E" w14:textId="77777777" w:rsidR="00252586" w:rsidRDefault="00252586" w:rsidP="00252586">
      <w:pPr>
        <w:pStyle w:val="PL"/>
        <w:rPr>
          <w:ins w:id="47" w:author="Mark Scott" w:date="2022-02-10T16:57:00Z"/>
        </w:rPr>
      </w:pPr>
      <w:ins w:id="48" w:author="Mark Scott" w:date="2022-02-10T16:57:00Z">
        <w:r>
          <w:t xml:space="preserve">    description "Provides specialisations of the ProcessMonitor datatype.";</w:t>
        </w:r>
      </w:ins>
    </w:p>
    <w:p w14:paraId="5AC8F465" w14:textId="77777777" w:rsidR="00252586" w:rsidRDefault="00252586" w:rsidP="00252586">
      <w:pPr>
        <w:pStyle w:val="PL"/>
        <w:rPr>
          <w:ins w:id="49" w:author="Mark Scott" w:date="2022-02-10T16:57:00Z"/>
        </w:rPr>
      </w:pPr>
      <w:ins w:id="50" w:author="Mark Scott" w:date="2022-02-10T16:57:00Z">
        <w:r>
          <w:t xml:space="preserve">    uses yang3gpp:ProcessMonitor {</w:t>
        </w:r>
      </w:ins>
    </w:p>
    <w:p w14:paraId="6A549D9B" w14:textId="77777777" w:rsidR="00252586" w:rsidRDefault="00252586" w:rsidP="00252586">
      <w:pPr>
        <w:pStyle w:val="PL"/>
        <w:rPr>
          <w:ins w:id="51" w:author="Mark Scott" w:date="2022-02-10T16:57:00Z"/>
        </w:rPr>
      </w:pPr>
      <w:ins w:id="52" w:author="Mark Scott" w:date="2022-02-10T16:57:00Z">
        <w:r>
          <w:t xml:space="preserve">          refine resultStateInfo {</w:t>
        </w:r>
      </w:ins>
    </w:p>
    <w:p w14:paraId="4B2F381F" w14:textId="77777777" w:rsidR="00252586" w:rsidRDefault="00252586" w:rsidP="00252586">
      <w:pPr>
        <w:pStyle w:val="PL"/>
        <w:rPr>
          <w:ins w:id="53" w:author="Mark Scott" w:date="2022-02-10T16:57:00Z"/>
        </w:rPr>
      </w:pPr>
      <w:ins w:id="54" w:author="Mark Scott" w:date="2022-02-10T16:57:00Z">
        <w:r>
          <w:t xml:space="preserve">            description "If status is FAILED resultStateInfo will be one of</w:t>
        </w:r>
      </w:ins>
    </w:p>
    <w:p w14:paraId="6D88DDEB" w14:textId="77777777" w:rsidR="00252586" w:rsidRDefault="00252586" w:rsidP="00252586">
      <w:pPr>
        <w:pStyle w:val="PL"/>
        <w:rPr>
          <w:ins w:id="55" w:author="Mark Scott" w:date="2022-02-10T16:57:00Z"/>
        </w:rPr>
      </w:pPr>
      <w:ins w:id="56" w:author="Mark Scott" w:date="2022-02-10T16:57:00Z">
        <w:r>
          <w:t xml:space="preserve">                the following or empty.";</w:t>
        </w:r>
      </w:ins>
    </w:p>
    <w:p w14:paraId="36B66659" w14:textId="77777777" w:rsidR="00252586" w:rsidRDefault="00252586" w:rsidP="00252586">
      <w:pPr>
        <w:pStyle w:val="PL"/>
        <w:rPr>
          <w:ins w:id="57" w:author="Mark Scott" w:date="2022-02-10T16:57:00Z"/>
        </w:rPr>
      </w:pPr>
      <w:ins w:id="58" w:author="Mark Scott" w:date="2022-02-10T16:57:00Z">
        <w:r>
          <w:t xml:space="preserve">                must '../status != "FAILED"</w:t>
        </w:r>
      </w:ins>
    </w:p>
    <w:p w14:paraId="0E81466B" w14:textId="77777777" w:rsidR="00252586" w:rsidRDefault="00252586" w:rsidP="00252586">
      <w:pPr>
        <w:pStyle w:val="PL"/>
        <w:rPr>
          <w:ins w:id="59" w:author="Mark Scott" w:date="2022-02-10T16:57:00Z"/>
        </w:rPr>
      </w:pPr>
      <w:ins w:id="60" w:author="Mark Scott" w:date="2022-02-10T16:57:00Z">
        <w:r>
          <w:t xml:space="preserve">                or . = "UNKNOWN"</w:t>
        </w:r>
      </w:ins>
    </w:p>
    <w:p w14:paraId="1077216F" w14:textId="77777777" w:rsidR="00252586" w:rsidRDefault="00252586" w:rsidP="00252586">
      <w:pPr>
        <w:pStyle w:val="PL"/>
        <w:rPr>
          <w:ins w:id="61" w:author="Mark Scott" w:date="2022-02-10T16:57:00Z"/>
        </w:rPr>
      </w:pPr>
      <w:ins w:id="62" w:author="Mark Scott" w:date="2022-02-10T16:57:00Z">
        <w:r>
          <w:t xml:space="preserve">                or . = "NO_STORAGE"</w:t>
        </w:r>
      </w:ins>
    </w:p>
    <w:p w14:paraId="454A5965" w14:textId="77777777" w:rsidR="00252586" w:rsidRDefault="00252586" w:rsidP="00252586">
      <w:pPr>
        <w:pStyle w:val="PL"/>
        <w:rPr>
          <w:ins w:id="63" w:author="Mark Scott" w:date="2022-02-10T16:57:00Z"/>
        </w:rPr>
      </w:pPr>
      <w:ins w:id="64" w:author="Mark Scott" w:date="2022-02-10T16:57:00Z">
        <w:r>
          <w:t xml:space="preserve">                or . = "LOW_MEMORY"</w:t>
        </w:r>
      </w:ins>
    </w:p>
    <w:p w14:paraId="505448C3" w14:textId="77777777" w:rsidR="00252586" w:rsidRDefault="00252586" w:rsidP="00252586">
      <w:pPr>
        <w:pStyle w:val="PL"/>
        <w:rPr>
          <w:ins w:id="65" w:author="Mark Scott" w:date="2022-02-10T16:57:00Z"/>
        </w:rPr>
      </w:pPr>
      <w:ins w:id="66" w:author="Mark Scott" w:date="2022-02-10T16:57:00Z">
        <w:r>
          <w:t xml:space="preserve">                or . = "NO_CONNECTION_TO_REMOTE_SERVER"</w:t>
        </w:r>
      </w:ins>
    </w:p>
    <w:p w14:paraId="4C784F35" w14:textId="77777777" w:rsidR="00252586" w:rsidRDefault="00252586" w:rsidP="00252586">
      <w:pPr>
        <w:pStyle w:val="PL"/>
        <w:rPr>
          <w:ins w:id="67" w:author="Mark Scott" w:date="2022-02-10T16:57:00Z"/>
        </w:rPr>
      </w:pPr>
      <w:ins w:id="68" w:author="Mark Scott" w:date="2022-02-10T16:57:00Z">
        <w:r>
          <w:t xml:space="preserve">                or . = "FILE_NOT_AVAILABLE"</w:t>
        </w:r>
      </w:ins>
    </w:p>
    <w:p w14:paraId="3E839373" w14:textId="77777777" w:rsidR="00252586" w:rsidRDefault="00252586" w:rsidP="00252586">
      <w:pPr>
        <w:pStyle w:val="PL"/>
        <w:rPr>
          <w:ins w:id="69" w:author="Mark Scott" w:date="2022-02-10T16:57:00Z"/>
        </w:rPr>
      </w:pPr>
      <w:ins w:id="70" w:author="Mark Scott" w:date="2022-02-10T16:57:00Z">
        <w:r>
          <w:t xml:space="preserve">                or . = "DNS_CANNOT_BE_RESOLVED"</w:t>
        </w:r>
      </w:ins>
    </w:p>
    <w:p w14:paraId="58BC6B88" w14:textId="77777777" w:rsidR="00252586" w:rsidRDefault="00252586" w:rsidP="00252586">
      <w:pPr>
        <w:pStyle w:val="PL"/>
        <w:rPr>
          <w:ins w:id="71" w:author="Mark Scott" w:date="2022-02-10T16:57:00Z"/>
        </w:rPr>
      </w:pPr>
      <w:ins w:id="72" w:author="Mark Scott" w:date="2022-02-10T16:57:00Z">
        <w:r>
          <w:t xml:space="preserve">                or . = "TIMER_EXPIRED"</w:t>
        </w:r>
      </w:ins>
    </w:p>
    <w:p w14:paraId="4F76288E" w14:textId="77777777" w:rsidR="00252586" w:rsidRDefault="00252586" w:rsidP="00252586">
      <w:pPr>
        <w:pStyle w:val="PL"/>
        <w:rPr>
          <w:ins w:id="73" w:author="Mark Scott" w:date="2022-02-10T16:57:00Z"/>
        </w:rPr>
      </w:pPr>
      <w:ins w:id="74" w:author="Mark Scott" w:date="2022-02-10T16:57:00Z">
        <w:r>
          <w:t xml:space="preserve">                or . = "OTHER"</w:t>
        </w:r>
      </w:ins>
    </w:p>
    <w:p w14:paraId="02FEBBDD" w14:textId="77777777" w:rsidR="00252586" w:rsidRDefault="00252586" w:rsidP="00252586">
      <w:pPr>
        <w:pStyle w:val="PL"/>
        <w:rPr>
          <w:ins w:id="75" w:author="Mark Scott" w:date="2022-02-10T16:57:00Z"/>
        </w:rPr>
      </w:pPr>
      <w:ins w:id="76" w:author="Mark Scott" w:date="2022-02-10T16:57:00Z">
        <w:r>
          <w:t xml:space="preserve">                or . = "NULL" ';</w:t>
        </w:r>
      </w:ins>
    </w:p>
    <w:p w14:paraId="0179AC76" w14:textId="77777777" w:rsidR="00252586" w:rsidRDefault="00252586" w:rsidP="00252586">
      <w:pPr>
        <w:pStyle w:val="PL"/>
        <w:rPr>
          <w:ins w:id="77" w:author="Mark Scott" w:date="2022-02-10T16:57:00Z"/>
        </w:rPr>
      </w:pPr>
      <w:ins w:id="78" w:author="Mark Scott" w:date="2022-02-10T16:57:00Z">
        <w:r>
          <w:t xml:space="preserve">          }</w:t>
        </w:r>
      </w:ins>
    </w:p>
    <w:p w14:paraId="33D9CD90" w14:textId="77777777" w:rsidR="00252586" w:rsidRDefault="00252586" w:rsidP="00252586">
      <w:pPr>
        <w:pStyle w:val="PL"/>
        <w:rPr>
          <w:ins w:id="79" w:author="Mark Scott" w:date="2022-02-10T16:57:00Z"/>
        </w:rPr>
      </w:pPr>
      <w:ins w:id="80" w:author="Mark Scott" w:date="2022-02-10T16:57:00Z">
        <w:r>
          <w:t xml:space="preserve">           refine status {</w:t>
        </w:r>
      </w:ins>
    </w:p>
    <w:p w14:paraId="45AFDB9B" w14:textId="77777777" w:rsidR="00252586" w:rsidRDefault="00252586" w:rsidP="00252586">
      <w:pPr>
        <w:pStyle w:val="PL"/>
        <w:rPr>
          <w:ins w:id="81" w:author="Mark Scott" w:date="2022-02-10T16:57:00Z"/>
        </w:rPr>
      </w:pPr>
      <w:ins w:id="82" w:author="Mark Scott" w:date="2022-02-10T16:57:00Z">
        <w:r>
          <w:t xml:space="preserve">             description "Status must not be 'PARTIALLY_FAILED'.";</w:t>
        </w:r>
      </w:ins>
    </w:p>
    <w:p w14:paraId="0688AF41" w14:textId="77777777" w:rsidR="00252586" w:rsidRDefault="00252586" w:rsidP="00252586">
      <w:pPr>
        <w:pStyle w:val="PL"/>
        <w:rPr>
          <w:ins w:id="83" w:author="Mark Scott" w:date="2022-02-10T16:57:00Z"/>
        </w:rPr>
      </w:pPr>
      <w:ins w:id="84" w:author="Mark Scott" w:date="2022-02-10T16:57:00Z">
        <w:r>
          <w:t xml:space="preserve">             must '. != "PARTIALLY_FAILED" ';</w:t>
        </w:r>
      </w:ins>
    </w:p>
    <w:p w14:paraId="44B7F5A1" w14:textId="77777777" w:rsidR="00252586" w:rsidRDefault="00252586" w:rsidP="00252586">
      <w:pPr>
        <w:pStyle w:val="PL"/>
        <w:rPr>
          <w:ins w:id="85" w:author="Mark Scott" w:date="2022-02-10T16:57:00Z"/>
        </w:rPr>
      </w:pPr>
      <w:ins w:id="86" w:author="Mark Scott" w:date="2022-02-10T16:57:00Z">
        <w:r>
          <w:t xml:space="preserve">          }</w:t>
        </w:r>
      </w:ins>
    </w:p>
    <w:p w14:paraId="6056F0FC" w14:textId="77777777" w:rsidR="00252586" w:rsidRDefault="00252586" w:rsidP="00252586">
      <w:pPr>
        <w:pStyle w:val="PL"/>
        <w:rPr>
          <w:ins w:id="87" w:author="Mark Scott" w:date="2022-02-10T16:57:00Z"/>
        </w:rPr>
      </w:pPr>
      <w:ins w:id="88" w:author="Mark Scott" w:date="2022-02-10T16:57:00Z">
        <w:r>
          <w:t xml:space="preserve">    }</w:t>
        </w:r>
      </w:ins>
    </w:p>
    <w:p w14:paraId="0267E90A" w14:textId="77777777" w:rsidR="00252586" w:rsidRDefault="00252586" w:rsidP="00252586">
      <w:pPr>
        <w:pStyle w:val="PL"/>
        <w:rPr>
          <w:ins w:id="89" w:author="Mark Scott" w:date="2022-02-10T16:57:00Z"/>
        </w:rPr>
      </w:pPr>
      <w:ins w:id="90" w:author="Mark Scott" w:date="2022-02-10T16:57:00Z">
        <w:r>
          <w:t xml:space="preserve">  }</w:t>
        </w:r>
      </w:ins>
    </w:p>
    <w:p w14:paraId="6763D0EA" w14:textId="77777777" w:rsidR="00252586" w:rsidRDefault="00252586" w:rsidP="00252586">
      <w:pPr>
        <w:pStyle w:val="PL"/>
        <w:rPr>
          <w:ins w:id="91" w:author="Mark Scott" w:date="2022-02-10T16:57:00Z"/>
        </w:rPr>
      </w:pPr>
      <w:ins w:id="92" w:author="Mark Scott" w:date="2022-02-10T16:57:00Z">
        <w:r>
          <w:t xml:space="preserve">  </w:t>
        </w:r>
      </w:ins>
    </w:p>
    <w:p w14:paraId="7B528842" w14:textId="77777777" w:rsidR="00252586" w:rsidRDefault="00252586" w:rsidP="00252586">
      <w:pPr>
        <w:pStyle w:val="PL"/>
        <w:rPr>
          <w:ins w:id="93" w:author="Mark Scott" w:date="2022-02-10T16:57:00Z"/>
        </w:rPr>
      </w:pPr>
      <w:ins w:id="94" w:author="Mark Scott" w:date="2022-02-10T16:57:00Z">
        <w:r>
          <w:t xml:space="preserve">  grouping FileDownloadJobGrp {</w:t>
        </w:r>
      </w:ins>
    </w:p>
    <w:p w14:paraId="2842485C" w14:textId="77777777" w:rsidR="00252586" w:rsidRDefault="00252586" w:rsidP="00252586">
      <w:pPr>
        <w:pStyle w:val="PL"/>
        <w:rPr>
          <w:ins w:id="95" w:author="Mark Scott" w:date="2022-02-10T16:57:00Z"/>
        </w:rPr>
      </w:pPr>
      <w:ins w:id="96" w:author="Mark Scott" w:date="2022-02-10T16:57:00Z">
        <w:r>
          <w:t xml:space="preserve">    description "Represents the FileDownloadJob IOC.";</w:t>
        </w:r>
      </w:ins>
    </w:p>
    <w:p w14:paraId="11DEB8FB" w14:textId="77777777" w:rsidR="00252586" w:rsidRDefault="00252586" w:rsidP="00252586">
      <w:pPr>
        <w:pStyle w:val="PL"/>
        <w:rPr>
          <w:ins w:id="97" w:author="Mark Scott" w:date="2022-02-10T16:57:00Z"/>
        </w:rPr>
      </w:pPr>
      <w:ins w:id="98" w:author="Mark Scott" w:date="2022-02-10T16:57:00Z">
        <w:r>
          <w:t xml:space="preserve">    reference "3GPP TS 28.622";</w:t>
        </w:r>
      </w:ins>
    </w:p>
    <w:p w14:paraId="286B3A92" w14:textId="77777777" w:rsidR="00252586" w:rsidRDefault="00252586" w:rsidP="00252586">
      <w:pPr>
        <w:pStyle w:val="PL"/>
        <w:rPr>
          <w:ins w:id="99" w:author="Mark Scott" w:date="2022-02-10T16:57:00Z"/>
        </w:rPr>
      </w:pPr>
      <w:ins w:id="100" w:author="Mark Scott" w:date="2022-02-10T16:57:00Z">
        <w:r>
          <w:t xml:space="preserve">    uses top3gpp:Top_Grp;</w:t>
        </w:r>
      </w:ins>
    </w:p>
    <w:p w14:paraId="34B2AE29" w14:textId="77777777" w:rsidR="00252586" w:rsidRDefault="00252586" w:rsidP="00252586">
      <w:pPr>
        <w:pStyle w:val="PL"/>
        <w:rPr>
          <w:ins w:id="101" w:author="Mark Scott" w:date="2022-02-10T16:57:00Z"/>
        </w:rPr>
      </w:pPr>
      <w:ins w:id="102" w:author="Mark Scott" w:date="2022-02-10T16:57:00Z">
        <w:r>
          <w:t xml:space="preserve">    </w:t>
        </w:r>
      </w:ins>
    </w:p>
    <w:p w14:paraId="45D01A6F" w14:textId="77777777" w:rsidR="00252586" w:rsidRDefault="00252586" w:rsidP="00252586">
      <w:pPr>
        <w:pStyle w:val="PL"/>
        <w:rPr>
          <w:ins w:id="103" w:author="Mark Scott" w:date="2022-02-10T16:57:00Z"/>
        </w:rPr>
      </w:pPr>
      <w:ins w:id="104" w:author="Mark Scott" w:date="2022-02-10T16:57:00Z">
        <w:r>
          <w:t xml:space="preserve">    leaf fileLocation {</w:t>
        </w:r>
      </w:ins>
    </w:p>
    <w:p w14:paraId="5B92EF5C" w14:textId="77777777" w:rsidR="00252586" w:rsidRDefault="00252586" w:rsidP="00252586">
      <w:pPr>
        <w:pStyle w:val="PL"/>
        <w:rPr>
          <w:ins w:id="105" w:author="Mark Scott" w:date="2022-02-10T16:57:00Z"/>
        </w:rPr>
      </w:pPr>
      <w:ins w:id="106" w:author="Mark Scott" w:date="2022-02-10T16:57:00Z">
        <w:r>
          <w:t xml:space="preserve">      description "Provides the location of a file.</w:t>
        </w:r>
      </w:ins>
    </w:p>
    <w:p w14:paraId="2EF590DD" w14:textId="77777777" w:rsidR="00252586" w:rsidRDefault="00252586" w:rsidP="00252586">
      <w:pPr>
        <w:pStyle w:val="PL"/>
        <w:rPr>
          <w:ins w:id="107" w:author="Mark Scott" w:date="2022-02-10T16:57:00Z"/>
        </w:rPr>
      </w:pPr>
      <w:ins w:id="108" w:author="Mark Scott" w:date="2022-02-10T16:57:00Z">
        <w:r>
          <w:t xml:space="preserve">        allowedValues:  File URI (See RFC 8089)";</w:t>
        </w:r>
      </w:ins>
    </w:p>
    <w:p w14:paraId="1DC32C1A" w14:textId="77777777" w:rsidR="00252586" w:rsidRDefault="00252586" w:rsidP="00252586">
      <w:pPr>
        <w:pStyle w:val="PL"/>
        <w:rPr>
          <w:ins w:id="109" w:author="Mark Scott" w:date="2022-02-10T16:57:00Z"/>
        </w:rPr>
      </w:pPr>
      <w:ins w:id="110" w:author="Mark Scott" w:date="2022-02-10T16:57:00Z">
        <w:r>
          <w:t xml:space="preserve">      mandatory true;</w:t>
        </w:r>
      </w:ins>
    </w:p>
    <w:p w14:paraId="637FB5AA" w14:textId="77777777" w:rsidR="00252586" w:rsidRDefault="00252586" w:rsidP="00252586">
      <w:pPr>
        <w:pStyle w:val="PL"/>
        <w:rPr>
          <w:ins w:id="111" w:author="Mark Scott" w:date="2022-02-10T16:57:00Z"/>
        </w:rPr>
      </w:pPr>
      <w:ins w:id="112" w:author="Mark Scott" w:date="2022-02-10T16:57:00Z">
        <w:r>
          <w:t xml:space="preserve">      type string;</w:t>
        </w:r>
      </w:ins>
    </w:p>
    <w:p w14:paraId="35691AE4" w14:textId="77777777" w:rsidR="00252586" w:rsidRDefault="00252586" w:rsidP="00252586">
      <w:pPr>
        <w:pStyle w:val="PL"/>
        <w:rPr>
          <w:ins w:id="113" w:author="Mark Scott" w:date="2022-02-10T16:57:00Z"/>
        </w:rPr>
      </w:pPr>
      <w:ins w:id="114" w:author="Mark Scott" w:date="2022-02-10T16:57:00Z">
        <w:r>
          <w:t xml:space="preserve">    }</w:t>
        </w:r>
      </w:ins>
    </w:p>
    <w:p w14:paraId="1C397865" w14:textId="77777777" w:rsidR="00252586" w:rsidRDefault="00252586" w:rsidP="00252586">
      <w:pPr>
        <w:pStyle w:val="PL"/>
        <w:rPr>
          <w:ins w:id="115" w:author="Mark Scott" w:date="2022-02-10T16:57:00Z"/>
        </w:rPr>
      </w:pPr>
      <w:ins w:id="116" w:author="Mark Scott" w:date="2022-02-10T16:57:00Z">
        <w:r>
          <w:t xml:space="preserve">    </w:t>
        </w:r>
      </w:ins>
    </w:p>
    <w:p w14:paraId="63CC6CD1" w14:textId="77777777" w:rsidR="00252586" w:rsidRDefault="00252586" w:rsidP="00252586">
      <w:pPr>
        <w:pStyle w:val="PL"/>
        <w:rPr>
          <w:ins w:id="117" w:author="Mark Scott" w:date="2022-02-10T16:57:00Z"/>
        </w:rPr>
      </w:pPr>
      <w:ins w:id="118" w:author="Mark Scott" w:date="2022-02-10T16:57:00Z">
        <w:r>
          <w:t xml:space="preserve">    leaf notificationRecipientAddress {</w:t>
        </w:r>
      </w:ins>
    </w:p>
    <w:p w14:paraId="34777B9F" w14:textId="77777777" w:rsidR="00252586" w:rsidRDefault="00252586" w:rsidP="00252586">
      <w:pPr>
        <w:pStyle w:val="PL"/>
        <w:rPr>
          <w:ins w:id="119" w:author="Mark Scott" w:date="2022-02-10T16:57:00Z"/>
        </w:rPr>
      </w:pPr>
      <w:ins w:id="120" w:author="Mark Scott" w:date="2022-02-10T16:57:00Z">
        <w:r>
          <w:t xml:space="preserve">      description "Address of the notification recipient.";</w:t>
        </w:r>
      </w:ins>
    </w:p>
    <w:p w14:paraId="66CE599A" w14:textId="77777777" w:rsidR="00252586" w:rsidRDefault="00252586" w:rsidP="00252586">
      <w:pPr>
        <w:pStyle w:val="PL"/>
        <w:rPr>
          <w:ins w:id="121" w:author="Mark Scott" w:date="2022-02-10T16:57:00Z"/>
        </w:rPr>
      </w:pPr>
      <w:ins w:id="122" w:author="Mark Scott" w:date="2022-02-10T16:57:00Z">
        <w:r>
          <w:t xml:space="preserve">      type string;</w:t>
        </w:r>
      </w:ins>
    </w:p>
    <w:p w14:paraId="155056CB" w14:textId="77777777" w:rsidR="00252586" w:rsidRDefault="00252586" w:rsidP="00252586">
      <w:pPr>
        <w:pStyle w:val="PL"/>
        <w:rPr>
          <w:ins w:id="123" w:author="Mark Scott" w:date="2022-02-10T16:57:00Z"/>
        </w:rPr>
      </w:pPr>
      <w:ins w:id="124" w:author="Mark Scott" w:date="2022-02-10T16:57:00Z">
        <w:r>
          <w:t xml:space="preserve">    }</w:t>
        </w:r>
      </w:ins>
    </w:p>
    <w:p w14:paraId="461E6829" w14:textId="77777777" w:rsidR="00252586" w:rsidRDefault="00252586" w:rsidP="00252586">
      <w:pPr>
        <w:pStyle w:val="PL"/>
        <w:rPr>
          <w:ins w:id="125" w:author="Mark Scott" w:date="2022-02-10T16:57:00Z"/>
        </w:rPr>
      </w:pPr>
    </w:p>
    <w:p w14:paraId="178ED280" w14:textId="77777777" w:rsidR="00252586" w:rsidRDefault="00252586" w:rsidP="00252586">
      <w:pPr>
        <w:pStyle w:val="PL"/>
        <w:rPr>
          <w:ins w:id="126" w:author="Mark Scott" w:date="2022-02-10T16:57:00Z"/>
        </w:rPr>
      </w:pPr>
      <w:ins w:id="127" w:author="Mark Scott" w:date="2022-02-10T16:57:00Z">
        <w:r>
          <w:t xml:space="preserve">    leaf cancelJob {</w:t>
        </w:r>
      </w:ins>
    </w:p>
    <w:p w14:paraId="5D2E37AA" w14:textId="77777777" w:rsidR="00252586" w:rsidRDefault="00252586" w:rsidP="00252586">
      <w:pPr>
        <w:pStyle w:val="PL"/>
        <w:rPr>
          <w:ins w:id="128" w:author="Mark Scott" w:date="2022-02-10T16:57:00Z"/>
        </w:rPr>
      </w:pPr>
      <w:ins w:id="129" w:author="Mark Scott" w:date="2022-02-10T16:57:00Z">
        <w:r>
          <w:t xml:space="preserve">      description "Setting this attribute to TRUE cancels the file download job.</w:t>
        </w:r>
      </w:ins>
    </w:p>
    <w:p w14:paraId="511A5351" w14:textId="77777777" w:rsidR="00252586" w:rsidRDefault="00252586" w:rsidP="00252586">
      <w:pPr>
        <w:pStyle w:val="PL"/>
        <w:rPr>
          <w:ins w:id="130" w:author="Mark Scott" w:date="2022-02-10T16:57:00Z"/>
        </w:rPr>
      </w:pPr>
      <w:ins w:id="131" w:author="Mark Scott" w:date="2022-02-10T16:57:00Z">
        <w:r>
          <w:t xml:space="preserve">         As specified in the definition of ProcessMonitor, cancellation is possible in</w:t>
        </w:r>
      </w:ins>
    </w:p>
    <w:p w14:paraId="79FB2D1A" w14:textId="77777777" w:rsidR="00252586" w:rsidRDefault="00252586" w:rsidP="00252586">
      <w:pPr>
        <w:pStyle w:val="PL"/>
        <w:rPr>
          <w:ins w:id="132" w:author="Mark Scott" w:date="2022-02-10T16:57:00Z"/>
        </w:rPr>
      </w:pPr>
      <w:ins w:id="133" w:author="Mark Scott" w:date="2022-02-10T16:57:00Z">
        <w:r>
          <w:t xml:space="preserve">         the NOT_STARTED and RUNNING state. Setting the attribute to FALSE has no </w:t>
        </w:r>
      </w:ins>
    </w:p>
    <w:p w14:paraId="33FE471E" w14:textId="77777777" w:rsidR="00252586" w:rsidRDefault="00252586" w:rsidP="00252586">
      <w:pPr>
        <w:pStyle w:val="PL"/>
        <w:rPr>
          <w:ins w:id="134" w:author="Mark Scott" w:date="2022-02-10T16:57:00Z"/>
        </w:rPr>
      </w:pPr>
      <w:ins w:id="135" w:author="Mark Scott" w:date="2022-02-10T16:57:00Z">
        <w:r>
          <w:t xml:space="preserve">         observable result.";</w:t>
        </w:r>
      </w:ins>
    </w:p>
    <w:p w14:paraId="3CFB095D" w14:textId="77777777" w:rsidR="00252586" w:rsidRDefault="00252586" w:rsidP="00252586">
      <w:pPr>
        <w:pStyle w:val="PL"/>
        <w:rPr>
          <w:ins w:id="136" w:author="Mark Scott" w:date="2022-02-10T16:57:00Z"/>
        </w:rPr>
      </w:pPr>
      <w:ins w:id="137" w:author="Mark Scott" w:date="2022-02-10T16:57:00Z">
        <w:r>
          <w:t xml:space="preserve">      type boolean;</w:t>
        </w:r>
      </w:ins>
    </w:p>
    <w:p w14:paraId="05A308DC" w14:textId="77777777" w:rsidR="00252586" w:rsidRDefault="00252586" w:rsidP="00252586">
      <w:pPr>
        <w:pStyle w:val="PL"/>
        <w:rPr>
          <w:ins w:id="138" w:author="Mark Scott" w:date="2022-02-10T16:57:00Z"/>
        </w:rPr>
      </w:pPr>
      <w:ins w:id="139" w:author="Mark Scott" w:date="2022-02-10T16:57:00Z">
        <w:r>
          <w:t xml:space="preserve">      mandatory true;</w:t>
        </w:r>
      </w:ins>
    </w:p>
    <w:p w14:paraId="5A978BC1" w14:textId="77777777" w:rsidR="00252586" w:rsidRDefault="00252586" w:rsidP="00252586">
      <w:pPr>
        <w:pStyle w:val="PL"/>
        <w:rPr>
          <w:ins w:id="140" w:author="Mark Scott" w:date="2022-02-10T16:57:00Z"/>
        </w:rPr>
      </w:pPr>
      <w:ins w:id="141" w:author="Mark Scott" w:date="2022-02-10T16:57:00Z">
        <w:r>
          <w:t xml:space="preserve">    }</w:t>
        </w:r>
      </w:ins>
    </w:p>
    <w:p w14:paraId="02D94EEC" w14:textId="77777777" w:rsidR="00252586" w:rsidRDefault="00252586" w:rsidP="00252586">
      <w:pPr>
        <w:pStyle w:val="PL"/>
        <w:rPr>
          <w:ins w:id="142" w:author="Mark Scott" w:date="2022-02-10T16:57:00Z"/>
        </w:rPr>
      </w:pPr>
    </w:p>
    <w:p w14:paraId="65B5651C" w14:textId="77777777" w:rsidR="00252586" w:rsidRDefault="00252586" w:rsidP="00252586">
      <w:pPr>
        <w:pStyle w:val="PL"/>
        <w:rPr>
          <w:ins w:id="143" w:author="Mark Scott" w:date="2022-02-10T16:57:00Z"/>
        </w:rPr>
      </w:pPr>
      <w:ins w:id="144" w:author="Mark Scott" w:date="2022-02-10T16:57:00Z">
        <w:r>
          <w:t xml:space="preserve">    list jobMonitor {</w:t>
        </w:r>
      </w:ins>
    </w:p>
    <w:p w14:paraId="7AF4D7E9" w14:textId="77777777" w:rsidR="00252586" w:rsidRDefault="00252586" w:rsidP="00252586">
      <w:pPr>
        <w:pStyle w:val="PL"/>
        <w:rPr>
          <w:ins w:id="145" w:author="Mark Scott" w:date="2022-02-10T16:57:00Z"/>
        </w:rPr>
      </w:pPr>
      <w:ins w:id="146" w:author="Mark Scott" w:date="2022-02-10T16:57:00Z">
        <w:r>
          <w:t xml:space="preserve">      key "id";</w:t>
        </w:r>
      </w:ins>
    </w:p>
    <w:p w14:paraId="1E0BF657" w14:textId="77777777" w:rsidR="00252586" w:rsidRDefault="00252586" w:rsidP="00252586">
      <w:pPr>
        <w:pStyle w:val="PL"/>
        <w:rPr>
          <w:ins w:id="147" w:author="Mark Scott" w:date="2022-02-10T16:57:00Z"/>
        </w:rPr>
      </w:pPr>
      <w:ins w:id="148" w:author="Mark Scott" w:date="2022-02-10T16:57:00Z">
        <w:r>
          <w:t xml:space="preserve">      description "Provides monitoring for the file download job.";</w:t>
        </w:r>
      </w:ins>
    </w:p>
    <w:p w14:paraId="4BF62246" w14:textId="77777777" w:rsidR="00252586" w:rsidRDefault="00252586" w:rsidP="00252586">
      <w:pPr>
        <w:pStyle w:val="PL"/>
        <w:rPr>
          <w:ins w:id="149" w:author="Mark Scott" w:date="2022-02-10T16:57:00Z"/>
        </w:rPr>
      </w:pPr>
      <w:ins w:id="150" w:author="Mark Scott" w:date="2022-02-10T16:57:00Z">
        <w:r>
          <w:t xml:space="preserve">      uses FileDownloadProcessMonitor;</w:t>
        </w:r>
      </w:ins>
    </w:p>
    <w:p w14:paraId="3C8DB9E3" w14:textId="77777777" w:rsidR="00252586" w:rsidRDefault="00252586" w:rsidP="00252586">
      <w:pPr>
        <w:pStyle w:val="PL"/>
        <w:rPr>
          <w:ins w:id="151" w:author="Mark Scott" w:date="2022-02-10T16:57:00Z"/>
        </w:rPr>
      </w:pPr>
      <w:ins w:id="152" w:author="Mark Scott" w:date="2022-02-10T16:57:00Z">
        <w:r>
          <w:t xml:space="preserve">    }</w:t>
        </w:r>
      </w:ins>
    </w:p>
    <w:p w14:paraId="242106DE" w14:textId="77777777" w:rsidR="00252586" w:rsidRDefault="00252586" w:rsidP="00252586">
      <w:pPr>
        <w:pStyle w:val="PL"/>
        <w:rPr>
          <w:ins w:id="153" w:author="Mark Scott" w:date="2022-02-10T16:57:00Z"/>
        </w:rPr>
      </w:pPr>
      <w:ins w:id="154" w:author="Mark Scott" w:date="2022-02-10T16:57:00Z">
        <w:r>
          <w:t xml:space="preserve">  }</w:t>
        </w:r>
      </w:ins>
    </w:p>
    <w:p w14:paraId="22113E7A" w14:textId="77777777" w:rsidR="00252586" w:rsidRDefault="00252586" w:rsidP="00252586">
      <w:pPr>
        <w:pStyle w:val="PL"/>
        <w:rPr>
          <w:ins w:id="155" w:author="Mark Scott" w:date="2022-02-10T16:57:00Z"/>
        </w:rPr>
      </w:pPr>
    </w:p>
    <w:p w14:paraId="0A96A145" w14:textId="77777777" w:rsidR="00252586" w:rsidRDefault="00252586" w:rsidP="00252586">
      <w:pPr>
        <w:pStyle w:val="PL"/>
        <w:rPr>
          <w:ins w:id="156" w:author="Mark Scott" w:date="2022-02-10T16:57:00Z"/>
        </w:rPr>
      </w:pPr>
      <w:ins w:id="157" w:author="Mark Scott" w:date="2022-02-10T16:57:00Z">
        <w:r>
          <w:t xml:space="preserve">  grouping FileDownloadJobSubtree {</w:t>
        </w:r>
      </w:ins>
    </w:p>
    <w:p w14:paraId="4FB58A77" w14:textId="77777777" w:rsidR="00252586" w:rsidRDefault="00252586" w:rsidP="00252586">
      <w:pPr>
        <w:pStyle w:val="PL"/>
        <w:rPr>
          <w:ins w:id="158" w:author="Mark Scott" w:date="2022-02-10T16:57:00Z"/>
        </w:rPr>
      </w:pPr>
      <w:ins w:id="159" w:author="Mark Scott" w:date="2022-02-10T16:57:00Z">
        <w:r>
          <w:t xml:space="preserve">    description "Helps augmenting FileDownloadJob into multiple places.";</w:t>
        </w:r>
      </w:ins>
    </w:p>
    <w:p w14:paraId="028DCC21" w14:textId="77777777" w:rsidR="00252586" w:rsidRDefault="00252586" w:rsidP="00252586">
      <w:pPr>
        <w:pStyle w:val="PL"/>
        <w:rPr>
          <w:ins w:id="160" w:author="Mark Scott" w:date="2022-02-10T16:57:00Z"/>
        </w:rPr>
      </w:pPr>
      <w:ins w:id="161" w:author="Mark Scott" w:date="2022-02-10T16:57:00Z">
        <w:r>
          <w:t xml:space="preserve">    list FileDownloadJob {</w:t>
        </w:r>
      </w:ins>
    </w:p>
    <w:p w14:paraId="14DCB9C0" w14:textId="77777777" w:rsidR="00252586" w:rsidRDefault="00252586" w:rsidP="00252586">
      <w:pPr>
        <w:pStyle w:val="PL"/>
        <w:rPr>
          <w:ins w:id="162" w:author="Mark Scott" w:date="2022-02-10T16:57:00Z"/>
        </w:rPr>
      </w:pPr>
      <w:ins w:id="163" w:author="Mark Scott" w:date="2022-02-10T16:57:00Z">
        <w:r>
          <w:t xml:space="preserve">      description "Specifies the FileDownloadJob IOC, see 3GPP TS 28.622.";</w:t>
        </w:r>
      </w:ins>
    </w:p>
    <w:p w14:paraId="72CEB139" w14:textId="77777777" w:rsidR="00252586" w:rsidRDefault="00252586" w:rsidP="00252586">
      <w:pPr>
        <w:pStyle w:val="PL"/>
        <w:rPr>
          <w:ins w:id="164" w:author="Mark Scott" w:date="2022-02-10T16:57:00Z"/>
        </w:rPr>
      </w:pPr>
      <w:ins w:id="165" w:author="Mark Scott" w:date="2022-02-10T16:57:00Z">
        <w:r>
          <w:t xml:space="preserve">      key "id";</w:t>
        </w:r>
      </w:ins>
    </w:p>
    <w:p w14:paraId="7E71CA92" w14:textId="77777777" w:rsidR="00252586" w:rsidRDefault="00252586" w:rsidP="00252586">
      <w:pPr>
        <w:pStyle w:val="PL"/>
        <w:rPr>
          <w:ins w:id="166" w:author="Mark Scott" w:date="2022-02-10T16:57:00Z"/>
        </w:rPr>
      </w:pPr>
      <w:ins w:id="167" w:author="Mark Scott" w:date="2022-02-10T16:57:00Z">
        <w:r>
          <w:t xml:space="preserve">      uses top3gpp:Top_Grp;</w:t>
        </w:r>
      </w:ins>
    </w:p>
    <w:p w14:paraId="6E752E69" w14:textId="77777777" w:rsidR="00252586" w:rsidRDefault="00252586" w:rsidP="00252586">
      <w:pPr>
        <w:pStyle w:val="PL"/>
        <w:rPr>
          <w:ins w:id="168" w:author="Mark Scott" w:date="2022-02-10T16:57:00Z"/>
        </w:rPr>
      </w:pPr>
      <w:ins w:id="169" w:author="Mark Scott" w:date="2022-02-10T16:57:00Z">
        <w:r>
          <w:t xml:space="preserve">      container attributes {</w:t>
        </w:r>
      </w:ins>
    </w:p>
    <w:p w14:paraId="2082573A" w14:textId="77777777" w:rsidR="00252586" w:rsidRDefault="00252586" w:rsidP="00252586">
      <w:pPr>
        <w:pStyle w:val="PL"/>
        <w:rPr>
          <w:ins w:id="170" w:author="Mark Scott" w:date="2022-02-10T16:57:00Z"/>
        </w:rPr>
      </w:pPr>
      <w:ins w:id="171" w:author="Mark Scott" w:date="2022-02-10T16:57:00Z">
        <w:r>
          <w:t xml:space="preserve">        uses FileDownloadJobGrp;</w:t>
        </w:r>
      </w:ins>
    </w:p>
    <w:p w14:paraId="435900E5" w14:textId="77777777" w:rsidR="00252586" w:rsidRDefault="00252586" w:rsidP="00252586">
      <w:pPr>
        <w:pStyle w:val="PL"/>
        <w:rPr>
          <w:ins w:id="172" w:author="Mark Scott" w:date="2022-02-10T16:57:00Z"/>
        </w:rPr>
      </w:pPr>
      <w:ins w:id="173" w:author="Mark Scott" w:date="2022-02-10T16:57:00Z">
        <w:r>
          <w:t xml:space="preserve">      }</w:t>
        </w:r>
      </w:ins>
    </w:p>
    <w:p w14:paraId="48842D34" w14:textId="77777777" w:rsidR="00252586" w:rsidRDefault="00252586" w:rsidP="00252586">
      <w:pPr>
        <w:pStyle w:val="PL"/>
        <w:rPr>
          <w:ins w:id="174" w:author="Mark Scott" w:date="2022-02-10T16:57:00Z"/>
        </w:rPr>
      </w:pPr>
      <w:ins w:id="175" w:author="Mark Scott" w:date="2022-02-10T16:57:00Z">
        <w:r>
          <w:t xml:space="preserve">    }  </w:t>
        </w:r>
      </w:ins>
    </w:p>
    <w:p w14:paraId="11C6FFD5" w14:textId="77777777" w:rsidR="00252586" w:rsidRDefault="00252586" w:rsidP="00252586">
      <w:pPr>
        <w:pStyle w:val="PL"/>
        <w:rPr>
          <w:ins w:id="176" w:author="Mark Scott" w:date="2022-02-10T16:57:00Z"/>
        </w:rPr>
      </w:pPr>
      <w:ins w:id="177" w:author="Mark Scott" w:date="2022-02-10T16:57:00Z">
        <w:r>
          <w:t xml:space="preserve">  }</w:t>
        </w:r>
      </w:ins>
    </w:p>
    <w:p w14:paraId="1A513CFD" w14:textId="77777777" w:rsidR="00252586" w:rsidRDefault="00252586" w:rsidP="00252586">
      <w:pPr>
        <w:pStyle w:val="PL"/>
        <w:rPr>
          <w:ins w:id="178" w:author="Mark Scott" w:date="2022-02-10T16:57:00Z"/>
        </w:rPr>
      </w:pPr>
      <w:ins w:id="179" w:author="Mark Scott" w:date="2022-02-10T16:57:00Z">
        <w:r>
          <w:t xml:space="preserve">  </w:t>
        </w:r>
      </w:ins>
    </w:p>
    <w:p w14:paraId="399D68A3" w14:textId="77777777" w:rsidR="00252586" w:rsidRDefault="00252586" w:rsidP="00252586">
      <w:pPr>
        <w:pStyle w:val="PL"/>
        <w:rPr>
          <w:ins w:id="180" w:author="Mark Scott" w:date="2022-02-10T16:57:00Z"/>
        </w:rPr>
      </w:pPr>
      <w:ins w:id="181" w:author="Mark Scott" w:date="2022-02-10T16:57:00Z">
        <w:r>
          <w:t xml:space="preserve">  augment "/subnet3gpp:SubNetwork" {</w:t>
        </w:r>
      </w:ins>
    </w:p>
    <w:p w14:paraId="66C40DEE" w14:textId="77777777" w:rsidR="00252586" w:rsidRDefault="00252586" w:rsidP="00252586">
      <w:pPr>
        <w:pStyle w:val="PL"/>
        <w:rPr>
          <w:ins w:id="182" w:author="Mark Scott" w:date="2022-02-10T16:57:00Z"/>
        </w:rPr>
      </w:pPr>
      <w:ins w:id="183" w:author="Mark Scott" w:date="2022-02-10T16:57:00Z">
        <w:r>
          <w:t xml:space="preserve">    uses FileDownloadJobSubtree;</w:t>
        </w:r>
      </w:ins>
    </w:p>
    <w:p w14:paraId="0A573FB4" w14:textId="77777777" w:rsidR="00252586" w:rsidRDefault="00252586" w:rsidP="00252586">
      <w:pPr>
        <w:pStyle w:val="PL"/>
        <w:rPr>
          <w:ins w:id="184" w:author="Mark Scott" w:date="2022-02-10T16:57:00Z"/>
        </w:rPr>
      </w:pPr>
      <w:ins w:id="185" w:author="Mark Scott" w:date="2022-02-10T16:57:00Z">
        <w:r>
          <w:t xml:space="preserve">  }</w:t>
        </w:r>
      </w:ins>
    </w:p>
    <w:p w14:paraId="50338081" w14:textId="77777777" w:rsidR="00252586" w:rsidRDefault="00252586" w:rsidP="00252586">
      <w:pPr>
        <w:pStyle w:val="PL"/>
        <w:rPr>
          <w:ins w:id="186" w:author="Mark Scott" w:date="2022-02-10T16:57:00Z"/>
        </w:rPr>
      </w:pPr>
    </w:p>
    <w:p w14:paraId="62D5C3D5" w14:textId="77777777" w:rsidR="00252586" w:rsidRDefault="00252586" w:rsidP="00252586">
      <w:pPr>
        <w:pStyle w:val="PL"/>
        <w:rPr>
          <w:ins w:id="187" w:author="Mark Scott" w:date="2022-02-10T16:57:00Z"/>
        </w:rPr>
      </w:pPr>
      <w:ins w:id="188" w:author="Mark Scott" w:date="2022-02-10T16:57:00Z">
        <w:r>
          <w:t xml:space="preserve">  augment "/me3gpp:ManagedElement" {</w:t>
        </w:r>
      </w:ins>
    </w:p>
    <w:p w14:paraId="3DC69C98" w14:textId="77777777" w:rsidR="00252586" w:rsidRDefault="00252586" w:rsidP="00252586">
      <w:pPr>
        <w:pStyle w:val="PL"/>
        <w:rPr>
          <w:ins w:id="189" w:author="Mark Scott" w:date="2022-02-10T16:57:00Z"/>
        </w:rPr>
      </w:pPr>
      <w:ins w:id="190" w:author="Mark Scott" w:date="2022-02-10T16:57:00Z">
        <w:r>
          <w:t xml:space="preserve">    uses FileDownloadJobSubtree;</w:t>
        </w:r>
      </w:ins>
    </w:p>
    <w:p w14:paraId="0772415F" w14:textId="77777777" w:rsidR="00252586" w:rsidRDefault="00252586" w:rsidP="00252586">
      <w:pPr>
        <w:pStyle w:val="PL"/>
        <w:rPr>
          <w:ins w:id="191" w:author="Mark Scott" w:date="2022-02-10T16:57:00Z"/>
        </w:rPr>
      </w:pPr>
      <w:ins w:id="192" w:author="Mark Scott" w:date="2022-02-10T16:57:00Z">
        <w:r>
          <w:t xml:space="preserve">  }</w:t>
        </w:r>
      </w:ins>
    </w:p>
    <w:p w14:paraId="66416209" w14:textId="45429E4C" w:rsidR="00157AA5" w:rsidRDefault="00252586" w:rsidP="00252586">
      <w:pPr>
        <w:pStyle w:val="PL"/>
        <w:rPr>
          <w:ins w:id="193" w:author="Mark Scott" w:date="2022-02-10T12:43:00Z"/>
        </w:rPr>
      </w:pPr>
      <w:ins w:id="194" w:author="Mark Scott" w:date="2022-02-10T16:57:00Z">
        <w:r>
          <w:t>}</w:t>
        </w:r>
      </w:ins>
    </w:p>
    <w:p w14:paraId="7EF91FCB" w14:textId="700A52D1" w:rsidR="007C5873" w:rsidRPr="00CF6304" w:rsidDel="007C5873" w:rsidRDefault="00157AA5" w:rsidP="007E7C70">
      <w:pPr>
        <w:pStyle w:val="PL"/>
        <w:rPr>
          <w:del w:id="195" w:author="Mark Scott" w:date="2022-02-08T11:28:00Z"/>
          <w:rPrChange w:id="196" w:author="Mark Scott" w:date="2022-02-08T11:27:00Z">
            <w:rPr>
              <w:del w:id="197" w:author="Mark Scott" w:date="2022-02-08T11:28:00Z"/>
              <w:lang w:eastAsia="zh-CN"/>
            </w:rPr>
          </w:rPrChange>
        </w:rPr>
      </w:pPr>
      <w:ins w:id="198" w:author="Mark Scott" w:date="2022-02-10T12:43:00Z">
        <w:r>
          <w:t>&lt;CODE ENDS&gt;</w:t>
        </w:r>
      </w:ins>
    </w:p>
    <w:p w14:paraId="4580051A" w14:textId="77777777" w:rsidR="007840E8" w:rsidRPr="00B755CE" w:rsidRDefault="007840E8" w:rsidP="009056A4">
      <w:pPr>
        <w:pStyle w:val="PL"/>
        <w:rPr>
          <w:i/>
          <w:iCs/>
          <w:strike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F47978" w14:paraId="50001442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780AB" w14:textId="70B9CE58" w:rsidR="00F47978" w:rsidRDefault="00484C04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F479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7"/>
    </w:tbl>
    <w:p w14:paraId="2E1616A6" w14:textId="1F32967C" w:rsidR="00F47978" w:rsidRDefault="00F47978" w:rsidP="00F47978">
      <w:pPr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585AF" w14:textId="77777777" w:rsidR="00A450A4" w:rsidRDefault="00A450A4">
      <w:r>
        <w:separator/>
      </w:r>
    </w:p>
  </w:endnote>
  <w:endnote w:type="continuationSeparator" w:id="0">
    <w:p w14:paraId="00C86EAB" w14:textId="77777777" w:rsidR="00A450A4" w:rsidRDefault="00A450A4">
      <w:r>
        <w:continuationSeparator/>
      </w:r>
    </w:p>
  </w:endnote>
  <w:endnote w:type="continuationNotice" w:id="1">
    <w:p w14:paraId="4E47432A" w14:textId="77777777" w:rsidR="00A450A4" w:rsidRDefault="00A450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F412E" w14:textId="77777777" w:rsidR="00A450A4" w:rsidRDefault="00A450A4">
      <w:r>
        <w:separator/>
      </w:r>
    </w:p>
  </w:footnote>
  <w:footnote w:type="continuationSeparator" w:id="0">
    <w:p w14:paraId="40CEED25" w14:textId="77777777" w:rsidR="00A450A4" w:rsidRDefault="00A450A4">
      <w:r>
        <w:continuationSeparator/>
      </w:r>
    </w:p>
  </w:footnote>
  <w:footnote w:type="continuationNotice" w:id="1">
    <w:p w14:paraId="2820EBB7" w14:textId="77777777" w:rsidR="00A450A4" w:rsidRDefault="00A450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3E5F8101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469F5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467373B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469F5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8414722"/>
    <w:multiLevelType w:val="hybridMultilevel"/>
    <w:tmpl w:val="4B80CD36"/>
    <w:lvl w:ilvl="0" w:tplc="37F2B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C3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1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E5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81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C0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EE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47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25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4A3C96"/>
    <w:multiLevelType w:val="hybridMultilevel"/>
    <w:tmpl w:val="ECD2DEAC"/>
    <w:lvl w:ilvl="0" w:tplc="30E41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24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E5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C46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D21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83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CF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26F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EE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7"/>
  </w:num>
  <w:num w:numId="6">
    <w:abstractNumId w:val="26"/>
  </w:num>
  <w:num w:numId="7">
    <w:abstractNumId w:val="32"/>
  </w:num>
  <w:num w:numId="8">
    <w:abstractNumId w:val="29"/>
  </w:num>
  <w:num w:numId="9">
    <w:abstractNumId w:val="16"/>
  </w:num>
  <w:num w:numId="10">
    <w:abstractNumId w:val="28"/>
  </w:num>
  <w:num w:numId="11">
    <w:abstractNumId w:val="2"/>
  </w:num>
  <w:num w:numId="12">
    <w:abstractNumId w:val="10"/>
  </w:num>
  <w:num w:numId="13">
    <w:abstractNumId w:val="31"/>
  </w:num>
  <w:num w:numId="14">
    <w:abstractNumId w:val="6"/>
  </w:num>
  <w:num w:numId="15">
    <w:abstractNumId w:val="12"/>
  </w:num>
  <w:num w:numId="16">
    <w:abstractNumId w:val="21"/>
  </w:num>
  <w:num w:numId="17">
    <w:abstractNumId w:val="25"/>
  </w:num>
  <w:num w:numId="18">
    <w:abstractNumId w:val="11"/>
  </w:num>
  <w:num w:numId="19">
    <w:abstractNumId w:val="19"/>
  </w:num>
  <w:num w:numId="20">
    <w:abstractNumId w:val="23"/>
  </w:num>
  <w:num w:numId="21">
    <w:abstractNumId w:val="9"/>
  </w:num>
  <w:num w:numId="22">
    <w:abstractNumId w:val="20"/>
  </w:num>
  <w:num w:numId="23">
    <w:abstractNumId w:val="7"/>
  </w:num>
  <w:num w:numId="24">
    <w:abstractNumId w:val="13"/>
  </w:num>
  <w:num w:numId="25">
    <w:abstractNumId w:val="18"/>
  </w:num>
  <w:num w:numId="26">
    <w:abstractNumId w:val="15"/>
  </w:num>
  <w:num w:numId="27">
    <w:abstractNumId w:val="4"/>
  </w:num>
  <w:num w:numId="28">
    <w:abstractNumId w:val="30"/>
  </w:num>
  <w:num w:numId="29">
    <w:abstractNumId w:val="8"/>
  </w:num>
  <w:num w:numId="30">
    <w:abstractNumId w:val="1"/>
  </w:num>
  <w:num w:numId="31">
    <w:abstractNumId w:val="24"/>
  </w:num>
  <w:num w:numId="32">
    <w:abstractNumId w:val="22"/>
  </w:num>
  <w:num w:numId="33">
    <w:abstractNumId w:val="14"/>
  </w:num>
  <w:num w:numId="34">
    <w:abstractNumId w:val="27"/>
  </w:num>
  <w:num w:numId="35">
    <w:abstractNumId w:val="5"/>
    <w:lvlOverride w:ilvl="0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</w:num>
  <w:num w:numId="39">
    <w:abstractNumId w:val="17"/>
    <w:lvlOverride w:ilvl="0">
      <w:startOverride w:val="1"/>
    </w:lvlOverride>
  </w:num>
  <w:num w:numId="40">
    <w:abstractNumId w:val="6"/>
  </w:num>
  <w:num w:numId="41">
    <w:abstractNumId w:val="10"/>
  </w:num>
  <w:num w:numId="42">
    <w:abstractNumId w:val="31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33BB3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F6A"/>
    <w:rsid w:val="000558B2"/>
    <w:rsid w:val="000569E4"/>
    <w:rsid w:val="000600A3"/>
    <w:rsid w:val="0006014B"/>
    <w:rsid w:val="0006199E"/>
    <w:rsid w:val="00063206"/>
    <w:rsid w:val="00066C96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E23"/>
    <w:rsid w:val="00192590"/>
    <w:rsid w:val="00194A5C"/>
    <w:rsid w:val="00194C74"/>
    <w:rsid w:val="00196F62"/>
    <w:rsid w:val="001A67EB"/>
    <w:rsid w:val="001A6DE9"/>
    <w:rsid w:val="001B1CBB"/>
    <w:rsid w:val="001C002F"/>
    <w:rsid w:val="001C2076"/>
    <w:rsid w:val="001C5286"/>
    <w:rsid w:val="001D0F73"/>
    <w:rsid w:val="001D3044"/>
    <w:rsid w:val="001D446F"/>
    <w:rsid w:val="001D481C"/>
    <w:rsid w:val="001E238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546A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4603"/>
    <w:rsid w:val="002C7DE1"/>
    <w:rsid w:val="002D043C"/>
    <w:rsid w:val="002D4702"/>
    <w:rsid w:val="002D6400"/>
    <w:rsid w:val="002E0F76"/>
    <w:rsid w:val="002E2D00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790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75257"/>
    <w:rsid w:val="005770B6"/>
    <w:rsid w:val="005778CF"/>
    <w:rsid w:val="00577FC6"/>
    <w:rsid w:val="005815FC"/>
    <w:rsid w:val="00583486"/>
    <w:rsid w:val="00586F68"/>
    <w:rsid w:val="0058786F"/>
    <w:rsid w:val="00591A08"/>
    <w:rsid w:val="005956A7"/>
    <w:rsid w:val="005A3C80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74F8"/>
    <w:rsid w:val="005E3BE0"/>
    <w:rsid w:val="005E6B44"/>
    <w:rsid w:val="005F114E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7C2"/>
    <w:rsid w:val="007C7B28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576C1"/>
    <w:rsid w:val="0086251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B5B"/>
    <w:rsid w:val="008B0D5C"/>
    <w:rsid w:val="008B0F62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50D7"/>
    <w:rsid w:val="009051B9"/>
    <w:rsid w:val="009056A4"/>
    <w:rsid w:val="00914E67"/>
    <w:rsid w:val="009154EC"/>
    <w:rsid w:val="00917AE2"/>
    <w:rsid w:val="00917FE8"/>
    <w:rsid w:val="00924FE1"/>
    <w:rsid w:val="00927A29"/>
    <w:rsid w:val="009302C1"/>
    <w:rsid w:val="00932395"/>
    <w:rsid w:val="0093242E"/>
    <w:rsid w:val="00932F99"/>
    <w:rsid w:val="00933BE3"/>
    <w:rsid w:val="009349A1"/>
    <w:rsid w:val="00941ACC"/>
    <w:rsid w:val="009421C7"/>
    <w:rsid w:val="00942B1B"/>
    <w:rsid w:val="00945E18"/>
    <w:rsid w:val="00950D33"/>
    <w:rsid w:val="0095793A"/>
    <w:rsid w:val="00957DC3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BE1"/>
    <w:rsid w:val="00A11961"/>
    <w:rsid w:val="00A144B4"/>
    <w:rsid w:val="00A15922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5F14"/>
    <w:rsid w:val="00AF79DC"/>
    <w:rsid w:val="00B02767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40306"/>
    <w:rsid w:val="00B404AF"/>
    <w:rsid w:val="00B419C8"/>
    <w:rsid w:val="00B42E0E"/>
    <w:rsid w:val="00B434AE"/>
    <w:rsid w:val="00B44135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795"/>
    <w:rsid w:val="00B94EBA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4CE5"/>
    <w:rsid w:val="00CB5818"/>
    <w:rsid w:val="00CB767C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540F"/>
    <w:rsid w:val="00D71708"/>
    <w:rsid w:val="00D71A55"/>
    <w:rsid w:val="00D7412C"/>
    <w:rsid w:val="00D747AF"/>
    <w:rsid w:val="00D771C7"/>
    <w:rsid w:val="00D77870"/>
    <w:rsid w:val="00D82CD3"/>
    <w:rsid w:val="00D833F4"/>
    <w:rsid w:val="00D87E34"/>
    <w:rsid w:val="00D938E9"/>
    <w:rsid w:val="00D96A10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8A1"/>
    <w:rsid w:val="00E02814"/>
    <w:rsid w:val="00E04121"/>
    <w:rsid w:val="00E0571D"/>
    <w:rsid w:val="00E104B1"/>
    <w:rsid w:val="00E13CDA"/>
    <w:rsid w:val="00E15D60"/>
    <w:rsid w:val="00E16E86"/>
    <w:rsid w:val="00E2008F"/>
    <w:rsid w:val="00E203B7"/>
    <w:rsid w:val="00E24E5E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4EB5"/>
    <w:rsid w:val="00E763C2"/>
    <w:rsid w:val="00E80782"/>
    <w:rsid w:val="00E809B9"/>
    <w:rsid w:val="00E81CEA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E49"/>
    <w:rsid w:val="00F02D47"/>
    <w:rsid w:val="00F04C87"/>
    <w:rsid w:val="00F05479"/>
    <w:rsid w:val="00F112F9"/>
    <w:rsid w:val="00F11701"/>
    <w:rsid w:val="00F13A80"/>
    <w:rsid w:val="00F16608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404A"/>
    <w:rsid w:val="00F75701"/>
    <w:rsid w:val="00F77D69"/>
    <w:rsid w:val="00F80322"/>
    <w:rsid w:val="00F825C5"/>
    <w:rsid w:val="00F84AD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071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S5-221330_28.622_Rel-17_Input_to_DraftCR_Add_file_download_control_NRM_fragment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597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5682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5</cp:revision>
  <dcterms:created xsi:type="dcterms:W3CDTF">2022-03-03T15:42:00Z</dcterms:created>
  <dcterms:modified xsi:type="dcterms:W3CDTF">2022-03-03T16:08:00Z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